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077F" w:rsidRPr="00D0077F">
        <w:rPr>
          <w:rFonts w:ascii="Arial" w:eastAsia="宋体" w:hAnsi="Arial"/>
          <w:b/>
          <w:i/>
          <w:noProof/>
          <w:color w:val="auto"/>
          <w:sz w:val="28"/>
          <w:lang w:eastAsia="en-US"/>
        </w:rPr>
        <w:t>S2-2204169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48DF">
        <w:rPr>
          <w:rFonts w:ascii="Arial" w:hAnsi="Arial" w:cs="Arial"/>
          <w:b/>
        </w:rPr>
        <w:t>KI#2</w:t>
      </w:r>
      <w:r w:rsidR="003E2725">
        <w:rPr>
          <w:rFonts w:ascii="Arial" w:hAnsi="Arial" w:cs="Arial"/>
          <w:b/>
        </w:rPr>
        <w:t>, New Sol:</w:t>
      </w:r>
      <w:r w:rsidR="005148DF">
        <w:rPr>
          <w:rFonts w:ascii="Arial" w:hAnsi="Arial" w:cs="Arial"/>
          <w:b/>
        </w:rPr>
        <w:t xml:space="preserve"> </w:t>
      </w:r>
      <w:r w:rsidR="005148DF" w:rsidRPr="005148DF">
        <w:rPr>
          <w:rFonts w:ascii="Arial" w:hAnsi="Arial" w:cs="Arial"/>
          <w:b/>
        </w:rPr>
        <w:t>Ranging service operation wi</w:t>
      </w:r>
      <w:r w:rsidR="002B1D84">
        <w:rPr>
          <w:rFonts w:ascii="Arial" w:hAnsi="Arial" w:cs="Arial"/>
          <w:b/>
        </w:rPr>
        <w:t>t</w:t>
      </w:r>
      <w:r w:rsidR="005148DF" w:rsidRPr="005148DF">
        <w:rPr>
          <w:rFonts w:ascii="Arial" w:hAnsi="Arial" w:cs="Arial"/>
          <w:b/>
        </w:rPr>
        <w:t>h assistant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w:t>
      </w:r>
      <w:r w:rsidR="006E62A4">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E62A4"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This contribution introduces</w:t>
      </w:r>
      <w:r w:rsidR="009C6279">
        <w:rPr>
          <w:rFonts w:ascii="Arial" w:hAnsi="Arial" w:cs="Arial"/>
          <w:i/>
        </w:rPr>
        <w:t xml:space="preserve"> a solution for </w:t>
      </w:r>
      <w:r w:rsidR="009C6279" w:rsidRPr="009C6279">
        <w:rPr>
          <w:rFonts w:ascii="Arial" w:hAnsi="Arial" w:cs="Arial"/>
          <w:i/>
        </w:rPr>
        <w:t>KI#2 Ranging service operation with assistant UE</w:t>
      </w:r>
      <w:r w:rsidR="009C6279">
        <w:rPr>
          <w:rFonts w:ascii="Arial" w:hAnsi="Arial" w:cs="Arial"/>
          <w:i/>
        </w:rPr>
        <w:t>.</w:t>
      </w:r>
    </w:p>
    <w:p w:rsidR="00A93620" w:rsidRPr="00927C1B" w:rsidRDefault="00B3593E" w:rsidP="00B3593E">
      <w:pPr>
        <w:pStyle w:val="1"/>
      </w:pPr>
      <w:r w:rsidRPr="00930EF0">
        <w:t xml:space="preserve">1. </w:t>
      </w:r>
      <w:r w:rsidR="00305F20" w:rsidRPr="00930EF0">
        <w:t>Introduction</w:t>
      </w:r>
      <w:r w:rsidR="00BE6AFC" w:rsidRPr="00930EF0">
        <w:t>/Discussion</w:t>
      </w:r>
    </w:p>
    <w:p w:rsidR="00DF0A26" w:rsidRDefault="00930EF0" w:rsidP="008754B1">
      <w:pPr>
        <w:jc w:val="both"/>
        <w:rPr>
          <w:lang w:eastAsia="zh-CN"/>
        </w:rPr>
      </w:pPr>
      <w:r w:rsidRPr="00194DFA">
        <w:rPr>
          <w:lang w:eastAsia="zh-CN"/>
        </w:rPr>
        <w:t xml:space="preserve">This contribution introduces a new solution to </w:t>
      </w:r>
      <w:r w:rsidR="003371B4" w:rsidRPr="003371B4">
        <w:rPr>
          <w:lang w:eastAsia="zh-CN"/>
        </w:rPr>
        <w:t>for KI#2 Ranging service operation with assistant 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E62A4">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371B4" w:rsidRPr="00DF048C" w:rsidRDefault="003371B4" w:rsidP="003371B4">
      <w:pPr>
        <w:pStyle w:val="2"/>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End w:id="2"/>
      <w:r w:rsidRPr="00DF048C">
        <w:t>6.0</w:t>
      </w:r>
      <w:r w:rsidRPr="00DF048C">
        <w:tab/>
        <w:t>Mapping of solutions to key issues</w:t>
      </w:r>
      <w:bookmarkEnd w:id="3"/>
      <w:bookmarkEnd w:id="4"/>
      <w:bookmarkEnd w:id="5"/>
      <w:bookmarkEnd w:id="6"/>
      <w:bookmarkEnd w:id="7"/>
      <w:bookmarkEnd w:id="8"/>
      <w:bookmarkEnd w:id="9"/>
      <w:bookmarkEnd w:id="10"/>
      <w:bookmarkEnd w:id="11"/>
      <w:bookmarkEnd w:id="12"/>
    </w:p>
    <w:p w:rsidR="003371B4" w:rsidRPr="00DF048C" w:rsidRDefault="003371B4" w:rsidP="003371B4">
      <w:pPr>
        <w:pStyle w:val="EditorsNote"/>
      </w:pPr>
      <w:r w:rsidRPr="00DF048C">
        <w:t>Editor</w:t>
      </w:r>
      <w:r>
        <w:t>'</w:t>
      </w:r>
      <w:r w:rsidRPr="00DF048C">
        <w:t>s note:</w:t>
      </w:r>
      <w:r w:rsidRPr="00DF048C">
        <w:tab/>
        <w:t>This clause describes the mapping between solutions and key issues.</w:t>
      </w:r>
    </w:p>
    <w:p w:rsidR="003371B4" w:rsidRPr="00DF048C" w:rsidRDefault="003371B4" w:rsidP="003371B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3371B4" w:rsidRPr="00DF048C" w:rsidRDefault="003371B4" w:rsidP="00854F47">
            <w:pPr>
              <w:pStyle w:val="TAH"/>
              <w:rPr>
                <w:lang w:eastAsia="zh-CN"/>
              </w:rPr>
            </w:pPr>
            <w:r w:rsidRPr="00DF048C">
              <w:rPr>
                <w:lang w:eastAsia="zh-CN"/>
              </w:rPr>
              <w:t>Key Issues</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hideMark/>
          </w:tcPr>
          <w:p w:rsidR="003371B4" w:rsidRPr="00DF048C" w:rsidRDefault="003371B4" w:rsidP="00854F47">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8</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3977B2" w:rsidRDefault="003371B4" w:rsidP="00854F47">
            <w:pPr>
              <w:pStyle w:val="TAH"/>
              <w:rPr>
                <w:rFonts w:eastAsiaTheme="minorEastAsia"/>
                <w:lang w:eastAsia="zh-CN"/>
              </w:rPr>
            </w:pPr>
            <w:ins w:id="13" w:author="HW_user0418" w:date="2022-04-19T12:04: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3977B2" w:rsidRDefault="003371B4" w:rsidP="00854F47">
            <w:pPr>
              <w:pStyle w:val="TAC"/>
              <w:rPr>
                <w:rFonts w:eastAsiaTheme="minorEastAsia"/>
                <w:lang w:eastAsia="zh-CN"/>
              </w:rPr>
            </w:pPr>
            <w:ins w:id="14" w:author="HW_user0418" w:date="2022-04-19T12:04: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0697F" w:rsidRPr="00442BDF" w:rsidRDefault="00A0697F" w:rsidP="00A069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lastRenderedPageBreak/>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xml:space="preserve">: Solution for </w:t>
      </w:r>
      <w:r w:rsidRPr="00B959B9">
        <w:rPr>
          <w:rFonts w:ascii="Arial" w:eastAsia="等线" w:hAnsi="Arial"/>
          <w:color w:val="auto"/>
          <w:sz w:val="32"/>
          <w:lang w:eastAsia="en-US"/>
        </w:rPr>
        <w:t>ranging operation with assistant UE</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97050515"/>
      <w:bookmarkStart w:id="16" w:name="_Toc97050730"/>
      <w:bookmarkStart w:id="17" w:name="_Toc97050930"/>
      <w:bookmarkStart w:id="18" w:name="_Toc97142389"/>
      <w:bookmarkStart w:id="19"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5"/>
      <w:bookmarkEnd w:id="16"/>
      <w:bookmarkEnd w:id="17"/>
      <w:bookmarkEnd w:id="18"/>
      <w:bookmarkEnd w:id="19"/>
    </w:p>
    <w:p w:rsidR="00A0697F" w:rsidRDefault="00A0697F" w:rsidP="00A0697F">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2</w:t>
      </w:r>
      <w:r w:rsidRPr="00442BDF">
        <w:rPr>
          <w:rFonts w:eastAsia="等线"/>
          <w:color w:val="auto"/>
          <w:lang w:eastAsia="en-US"/>
        </w:rPr>
        <w:t xml:space="preserve"> for </w:t>
      </w:r>
      <w:r w:rsidRPr="00F82E73">
        <w:t>Ranging service operation procedure with the assistance of another UE</w:t>
      </w:r>
      <w:r w:rsidRPr="00442BDF">
        <w:rPr>
          <w:rFonts w:eastAsia="等线"/>
          <w:color w:val="auto"/>
          <w:lang w:eastAsia="en-US"/>
        </w:rPr>
        <w:t>.</w:t>
      </w:r>
      <w:r>
        <w:rPr>
          <w:rFonts w:eastAsia="等线"/>
          <w:color w:val="auto"/>
          <w:lang w:eastAsia="en-US"/>
        </w:rPr>
        <w:t xml:space="preserve"> In particular, this solution presents the procedure of the ranging operation </w:t>
      </w:r>
      <w:r>
        <w:rPr>
          <w:rFonts w:eastAsia="等线" w:hint="eastAsia"/>
          <w:color w:val="auto"/>
          <w:lang w:eastAsia="zh-CN"/>
        </w:rPr>
        <w:t>with</w:t>
      </w:r>
      <w:r>
        <w:rPr>
          <w:rFonts w:eastAsia="等线"/>
          <w:color w:val="auto"/>
          <w:lang w:eastAsia="en-US"/>
        </w:rPr>
        <w:t xml:space="preserve"> the assistant UE.</w:t>
      </w:r>
    </w:p>
    <w:p w:rsidR="0031613C" w:rsidRPr="00442BDF" w:rsidRDefault="0031613C" w:rsidP="0031613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r>
      <w:r>
        <w:rPr>
          <w:rFonts w:ascii="Arial" w:eastAsia="等线" w:hAnsi="Arial"/>
          <w:color w:val="auto"/>
          <w:sz w:val="28"/>
          <w:lang w:eastAsia="en-US"/>
        </w:rPr>
        <w:t>Functional descriptions</w:t>
      </w:r>
    </w:p>
    <w:p w:rsidR="00A0697F" w:rsidRPr="00B93782" w:rsidRDefault="00A0697F" w:rsidP="00A0697F">
      <w:pPr>
        <w:overflowPunct/>
        <w:autoSpaceDE/>
        <w:autoSpaceDN/>
        <w:adjustRightInd/>
        <w:textAlignment w:val="auto"/>
        <w:rPr>
          <w:rFonts w:eastAsia="等线"/>
          <w:color w:val="auto"/>
          <w:lang w:eastAsia="en-US"/>
        </w:rPr>
      </w:pPr>
      <w:r w:rsidRPr="00B93782">
        <w:rPr>
          <w:rFonts w:eastAsia="等线"/>
          <w:color w:val="auto"/>
          <w:lang w:eastAsia="en-US"/>
        </w:rPr>
        <w:t xml:space="preserve">In general, </w:t>
      </w:r>
      <w:r>
        <w:rPr>
          <w:rFonts w:eastAsia="等线"/>
          <w:color w:val="auto"/>
          <w:lang w:eastAsia="en-US"/>
        </w:rPr>
        <w:t xml:space="preserve">this solution proposes the principles in </w:t>
      </w:r>
      <w:r w:rsidRPr="00B93782">
        <w:rPr>
          <w:rFonts w:eastAsia="等线"/>
          <w:color w:val="auto"/>
          <w:lang w:eastAsia="en-US"/>
        </w:rPr>
        <w:t>the</w:t>
      </w:r>
      <w:r>
        <w:rPr>
          <w:rFonts w:eastAsia="等线"/>
          <w:color w:val="auto"/>
          <w:lang w:eastAsia="en-US"/>
        </w:rPr>
        <w:t xml:space="preserve"> </w:t>
      </w:r>
      <w:r>
        <w:rPr>
          <w:rFonts w:eastAsia="等线" w:hint="eastAsia"/>
          <w:color w:val="auto"/>
          <w:lang w:eastAsia="zh-CN"/>
        </w:rPr>
        <w:t>r</w:t>
      </w:r>
      <w:r w:rsidRPr="00B93782">
        <w:rPr>
          <w:rFonts w:eastAsia="等线"/>
          <w:color w:val="auto"/>
          <w:lang w:eastAsia="en-US"/>
        </w:rPr>
        <w:t>anging operation</w:t>
      </w:r>
      <w:r w:rsidRPr="008A4534">
        <w:rPr>
          <w:rFonts w:eastAsia="等线" w:hint="eastAsia"/>
          <w:color w:val="auto"/>
          <w:lang w:eastAsia="zh-CN"/>
        </w:rPr>
        <w:t xml:space="preserve"> </w:t>
      </w:r>
      <w:r>
        <w:rPr>
          <w:rFonts w:eastAsia="等线" w:hint="eastAsia"/>
          <w:color w:val="auto"/>
          <w:lang w:eastAsia="zh-CN"/>
        </w:rPr>
        <w:t>with</w:t>
      </w:r>
      <w:r>
        <w:rPr>
          <w:rFonts w:eastAsia="等线"/>
          <w:color w:val="auto"/>
          <w:lang w:eastAsia="en-US"/>
        </w:rPr>
        <w:t xml:space="preserve"> the assistant UE</w:t>
      </w:r>
      <w:r w:rsidRPr="00B93782">
        <w:rPr>
          <w:rFonts w:eastAsia="等线"/>
          <w:color w:val="auto"/>
          <w:lang w:eastAsia="en-US"/>
        </w:rPr>
        <w:t>:</w:t>
      </w:r>
    </w:p>
    <w:p w:rsidR="00A0697F" w:rsidRPr="00864589" w:rsidRDefault="00A0697F" w:rsidP="00A0697F">
      <w:pPr>
        <w:pStyle w:val="af0"/>
        <w:numPr>
          <w:ilvl w:val="0"/>
          <w:numId w:val="16"/>
        </w:numPr>
        <w:overflowPunct/>
        <w:autoSpaceDE/>
        <w:autoSpaceDN/>
        <w:adjustRightInd/>
        <w:textAlignment w:val="auto"/>
        <w:rPr>
          <w:rFonts w:eastAsia="等线"/>
          <w:color w:val="auto"/>
          <w:lang w:eastAsia="en-US"/>
        </w:rPr>
      </w:pPr>
      <w:r>
        <w:rPr>
          <w:rFonts w:eastAsia="等线"/>
          <w:color w:val="auto"/>
          <w:lang w:eastAsia="en-US"/>
        </w:rPr>
        <w:t>T</w:t>
      </w:r>
      <w:r w:rsidRPr="00864589">
        <w:rPr>
          <w:rFonts w:eastAsia="等线"/>
          <w:color w:val="auto"/>
          <w:lang w:eastAsia="en-US"/>
        </w:rPr>
        <w:t>he direct ranging procedure defined by the solutions for KI#4</w:t>
      </w:r>
      <w:r>
        <w:rPr>
          <w:rFonts w:eastAsia="等线"/>
          <w:color w:val="auto"/>
          <w:lang w:eastAsia="en-US"/>
        </w:rPr>
        <w:t xml:space="preserve"> can be directly used for </w:t>
      </w:r>
      <w:r w:rsidRPr="00864589">
        <w:rPr>
          <w:rFonts w:eastAsia="等线"/>
          <w:color w:val="auto"/>
          <w:lang w:eastAsia="en-US"/>
        </w:rPr>
        <w:t>Assistant UE</w:t>
      </w:r>
      <w:r>
        <w:rPr>
          <w:rFonts w:eastAsia="等线" w:hint="eastAsia"/>
          <w:color w:val="auto"/>
          <w:lang w:eastAsia="zh-CN"/>
        </w:rPr>
        <w:t xml:space="preserve"> to</w:t>
      </w:r>
      <w:r>
        <w:rPr>
          <w:rFonts w:eastAsia="等线"/>
          <w:color w:val="auto"/>
          <w:lang w:eastAsia="zh-CN"/>
        </w:rPr>
        <w:t xml:space="preserve"> </w:t>
      </w:r>
      <w:r>
        <w:rPr>
          <w:rFonts w:eastAsia="等线" w:hint="eastAsia"/>
          <w:color w:val="auto"/>
          <w:lang w:eastAsia="zh-CN"/>
        </w:rPr>
        <w:t>get</w:t>
      </w:r>
      <w:r w:rsidRPr="00864589">
        <w:rPr>
          <w:rFonts w:eastAsia="等线"/>
          <w:color w:val="auto"/>
          <w:lang w:eastAsia="en-US"/>
        </w:rPr>
        <w:t xml:space="preserve"> the relative position of the UE1</w:t>
      </w:r>
      <w:r>
        <w:rPr>
          <w:rFonts w:eastAsia="等线"/>
          <w:color w:val="auto"/>
          <w:lang w:eastAsia="en-US"/>
        </w:rPr>
        <w:t xml:space="preserve"> and UE2</w:t>
      </w:r>
      <w:r w:rsidRPr="00864589">
        <w:rPr>
          <w:rFonts w:eastAsia="等线"/>
          <w:color w:val="auto"/>
          <w:lang w:eastAsia="en-US"/>
        </w:rPr>
        <w:t xml:space="preserve"> relative to the Assistant UE</w:t>
      </w:r>
      <w:r>
        <w:rPr>
          <w:rFonts w:eastAsia="等线"/>
          <w:color w:val="auto"/>
          <w:lang w:eastAsia="en-US"/>
        </w:rPr>
        <w:t xml:space="preserve"> respectively.</w:t>
      </w:r>
    </w:p>
    <w:p w:rsidR="00A0697F" w:rsidRPr="00864589" w:rsidRDefault="00A0697F" w:rsidP="00524EA5">
      <w:pPr>
        <w:pStyle w:val="af0"/>
        <w:numPr>
          <w:ilvl w:val="0"/>
          <w:numId w:val="16"/>
        </w:numPr>
        <w:overflowPunct/>
        <w:autoSpaceDE/>
        <w:autoSpaceDN/>
        <w:adjustRightInd/>
        <w:textAlignment w:val="auto"/>
        <w:rPr>
          <w:rFonts w:eastAsia="等线"/>
          <w:color w:val="auto"/>
          <w:lang w:eastAsia="en-US"/>
        </w:rPr>
      </w:pPr>
      <w:r w:rsidRPr="00864589">
        <w:rPr>
          <w:rFonts w:eastAsia="等线"/>
          <w:color w:val="auto"/>
          <w:lang w:eastAsia="en-US"/>
        </w:rPr>
        <w:t>UE</w:t>
      </w:r>
      <w:r w:rsidR="00524EA5">
        <w:rPr>
          <w:rFonts w:eastAsia="等线"/>
          <w:color w:val="auto"/>
          <w:lang w:eastAsia="en-US"/>
        </w:rPr>
        <w:t xml:space="preserve">1 as the </w:t>
      </w:r>
      <w:r w:rsidR="00524EA5" w:rsidRPr="00524EA5">
        <w:rPr>
          <w:rFonts w:eastAsia="等线"/>
          <w:color w:val="auto"/>
          <w:lang w:eastAsia="en-US"/>
        </w:rPr>
        <w:t>initiator UE</w:t>
      </w:r>
      <w:r w:rsidRPr="00864589">
        <w:rPr>
          <w:rFonts w:eastAsia="等线"/>
          <w:color w:val="auto"/>
          <w:lang w:eastAsia="en-US"/>
        </w:rPr>
        <w:t xml:space="preserve"> performs the ranging result calculation </w:t>
      </w:r>
      <w:r>
        <w:rPr>
          <w:rFonts w:eastAsia="等线"/>
          <w:color w:val="auto"/>
          <w:lang w:eastAsia="en-US"/>
        </w:rPr>
        <w:t xml:space="preserve">based on </w:t>
      </w:r>
      <w:r w:rsidRPr="00864589">
        <w:rPr>
          <w:rFonts w:eastAsia="等线"/>
          <w:color w:val="auto"/>
          <w:lang w:eastAsia="en-US"/>
        </w:rPr>
        <w:t>the relative position of the UE1</w:t>
      </w:r>
      <w:r>
        <w:rPr>
          <w:rFonts w:eastAsia="等线"/>
          <w:color w:val="auto"/>
          <w:lang w:eastAsia="en-US"/>
        </w:rPr>
        <w:t xml:space="preserve"> and UE2</w:t>
      </w:r>
      <w:r w:rsidRPr="00864589">
        <w:rPr>
          <w:rFonts w:eastAsia="等线"/>
          <w:color w:val="auto"/>
          <w:lang w:eastAsia="en-US"/>
        </w:rPr>
        <w:t xml:space="preserve"> relative to the Assistant UE.</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 w:name="_Toc97050517"/>
      <w:bookmarkStart w:id="21" w:name="_Toc97050732"/>
      <w:bookmarkStart w:id="22" w:name="_Toc97050932"/>
      <w:bookmarkStart w:id="23" w:name="_Toc97142391"/>
      <w:bookmarkStart w:id="24"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sidR="0031613C">
        <w:rPr>
          <w:rFonts w:ascii="Arial" w:eastAsia="等线" w:hAnsi="Arial"/>
          <w:color w:val="auto"/>
          <w:sz w:val="28"/>
          <w:lang w:eastAsia="en-US"/>
        </w:rPr>
        <w:t>3</w:t>
      </w:r>
      <w:r w:rsidRPr="00442BDF">
        <w:rPr>
          <w:rFonts w:ascii="Arial" w:eastAsia="等线" w:hAnsi="Arial"/>
          <w:color w:val="auto"/>
          <w:sz w:val="28"/>
          <w:lang w:eastAsia="en-US"/>
        </w:rPr>
        <w:tab/>
        <w:t>Procedures</w:t>
      </w:r>
      <w:bookmarkEnd w:id="20"/>
      <w:bookmarkEnd w:id="21"/>
      <w:bookmarkEnd w:id="22"/>
      <w:bookmarkEnd w:id="23"/>
      <w:bookmarkEnd w:id="24"/>
    </w:p>
    <w:bookmarkStart w:id="25" w:name="_MON_1711880335"/>
    <w:bookmarkEnd w:id="25"/>
    <w:p w:rsidR="00A0697F" w:rsidRDefault="007D4B6A" w:rsidP="00A0697F">
      <w:pPr>
        <w:overflowPunct/>
        <w:autoSpaceDE/>
        <w:autoSpaceDN/>
        <w:adjustRightInd/>
        <w:jc w:val="center"/>
        <w:textAlignment w:val="auto"/>
        <w:rPr>
          <w:rFonts w:eastAsia="等线"/>
          <w:color w:val="auto"/>
          <w:lang w:eastAsia="en-US"/>
        </w:rPr>
      </w:pPr>
      <w:r>
        <w:rPr>
          <w:rFonts w:eastAsia="等线"/>
          <w:color w:val="auto"/>
          <w:lang w:eastAsia="en-US"/>
        </w:rPr>
        <w:object w:dxaOrig="4576" w:dyaOrig="4268">
          <v:shape id="_x0000_i1026" type="#_x0000_t75" style="width:228.55pt;height:213.25pt" o:ole="">
            <v:imagedata r:id="rId13" o:title=""/>
          </v:shape>
          <o:OLEObject Type="Embed" ProgID="Word.Document.12" ShapeID="_x0000_i1026" DrawAspect="Content" ObjectID="_1714292648" r:id="rId14">
            <o:FieldCodes>\s</o:FieldCodes>
          </o:OLEObject>
        </w:object>
      </w:r>
    </w:p>
    <w:p w:rsidR="00A0697F" w:rsidRPr="00BC6253" w:rsidRDefault="00A0697F" w:rsidP="00A0697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sidR="0031613C">
        <w:rPr>
          <w:rFonts w:ascii="Arial" w:eastAsia="宋体" w:hAnsi="Arial"/>
          <w:b/>
          <w:color w:val="auto"/>
          <w:lang w:eastAsia="en-US"/>
        </w:rPr>
        <w:t>3</w:t>
      </w:r>
      <w:r w:rsidRPr="00BC6253">
        <w:rPr>
          <w:rFonts w:ascii="Arial" w:eastAsia="宋体" w:hAnsi="Arial"/>
          <w:b/>
          <w:color w:val="auto"/>
          <w:lang w:eastAsia="en-US"/>
        </w:rPr>
        <w:t xml:space="preserve">-1: high-level procedure for </w:t>
      </w:r>
      <w:r w:rsidRPr="00442BDF">
        <w:rPr>
          <w:rFonts w:ascii="Arial" w:eastAsia="宋体" w:hAnsi="Arial"/>
          <w:b/>
          <w:color w:val="auto"/>
          <w:lang w:eastAsia="en-US"/>
        </w:rPr>
        <w:t xml:space="preserve">Ranging </w:t>
      </w:r>
      <w:r w:rsidRPr="00B959B9">
        <w:rPr>
          <w:rFonts w:ascii="Arial" w:eastAsia="宋体" w:hAnsi="Arial"/>
          <w:b/>
          <w:color w:val="auto"/>
          <w:lang w:eastAsia="en-US"/>
        </w:rPr>
        <w:t>operation with assistant UE</w:t>
      </w:r>
    </w:p>
    <w:p w:rsidR="00A0697F" w:rsidRPr="00C2658A" w:rsidRDefault="008137F7" w:rsidP="008137F7">
      <w:pPr>
        <w:pStyle w:val="B1"/>
        <w:rPr>
          <w:lang w:eastAsia="zh-CN"/>
        </w:rPr>
      </w:pPr>
      <w:r>
        <w:rPr>
          <w:lang w:eastAsia="zh-CN"/>
        </w:rPr>
        <w:t>1.</w:t>
      </w:r>
      <w:r>
        <w:rPr>
          <w:lang w:eastAsia="zh-CN"/>
        </w:rPr>
        <w:tab/>
      </w:r>
      <w:r w:rsidR="00A0697F">
        <w:rPr>
          <w:rFonts w:hint="eastAsia"/>
          <w:lang w:eastAsia="zh-CN"/>
        </w:rPr>
        <w:t>U</w:t>
      </w:r>
      <w:r w:rsidR="00A0697F" w:rsidRPr="00C2658A">
        <w:rPr>
          <w:lang w:eastAsia="zh-CN"/>
        </w:rPr>
        <w:t xml:space="preserve">E1 and UE2 get the ranging authorization policy from PCF during the registration procedure. The ranging authorization policy may include whether the UE is authorized </w:t>
      </w:r>
      <w:r w:rsidR="00A0697F">
        <w:rPr>
          <w:lang w:eastAsia="zh-CN"/>
        </w:rPr>
        <w:t xml:space="preserve">to perform </w:t>
      </w:r>
      <w:r w:rsidR="00A0697F" w:rsidRPr="00C2658A">
        <w:rPr>
          <w:lang w:eastAsia="zh-CN"/>
        </w:rPr>
        <w:t>ranging operation</w:t>
      </w:r>
      <w:r w:rsidR="00A0697F">
        <w:rPr>
          <w:lang w:eastAsia="zh-CN"/>
        </w:rPr>
        <w:t xml:space="preserve"> </w:t>
      </w:r>
      <w:r w:rsidR="00A0697F">
        <w:rPr>
          <w:rFonts w:hint="eastAsia"/>
          <w:lang w:eastAsia="zh-CN"/>
        </w:rPr>
        <w:t>with</w:t>
      </w:r>
      <w:r w:rsidR="00A0697F">
        <w:rPr>
          <w:lang w:eastAsia="zh-CN"/>
        </w:rPr>
        <w:t xml:space="preserve"> </w:t>
      </w:r>
      <w:r w:rsidR="00A0697F">
        <w:rPr>
          <w:rFonts w:hint="eastAsia"/>
          <w:lang w:eastAsia="zh-CN"/>
        </w:rPr>
        <w:t>a</w:t>
      </w:r>
      <w:r w:rsidR="00A0697F" w:rsidRPr="00C2658A">
        <w:rPr>
          <w:lang w:eastAsia="zh-CN"/>
        </w:rPr>
        <w:t>ssistant UE</w:t>
      </w:r>
      <w:r w:rsidR="00A0697F">
        <w:rPr>
          <w:lang w:eastAsia="zh-CN"/>
        </w:rPr>
        <w:t>.</w:t>
      </w:r>
      <w:r w:rsidR="00A0697F" w:rsidRPr="00C2658A">
        <w:rPr>
          <w:lang w:eastAsia="zh-CN"/>
        </w:rPr>
        <w:t xml:space="preserve"> </w:t>
      </w:r>
      <w:r w:rsidR="00A0697F">
        <w:rPr>
          <w:lang w:eastAsia="zh-CN"/>
        </w:rPr>
        <w:t xml:space="preserve">UE3 (i.e., Assistant </w:t>
      </w:r>
      <w:r w:rsidR="00A0697F">
        <w:rPr>
          <w:rFonts w:hint="eastAsia"/>
          <w:lang w:eastAsia="zh-CN"/>
        </w:rPr>
        <w:t>U</w:t>
      </w:r>
      <w:r w:rsidR="00A0697F" w:rsidRPr="00C2658A">
        <w:rPr>
          <w:lang w:eastAsia="zh-CN"/>
        </w:rPr>
        <w:t>E</w:t>
      </w:r>
      <w:r w:rsidR="00A0697F">
        <w:rPr>
          <w:lang w:eastAsia="zh-CN"/>
        </w:rPr>
        <w:t>)</w:t>
      </w:r>
      <w:r w:rsidR="00A0697F" w:rsidRPr="00C2658A">
        <w:rPr>
          <w:lang w:eastAsia="zh-CN"/>
        </w:rPr>
        <w:t xml:space="preserve"> get</w:t>
      </w:r>
      <w:r w:rsidR="00A0697F">
        <w:rPr>
          <w:lang w:eastAsia="zh-CN"/>
        </w:rPr>
        <w:t>s</w:t>
      </w:r>
      <w:r w:rsidR="00A0697F" w:rsidRPr="00C2658A">
        <w:rPr>
          <w:lang w:eastAsia="zh-CN"/>
        </w:rPr>
        <w:t xml:space="preserve"> the ranging authorization policy from PCF during the registration procedure. The ranging authorization policy may include whether the UE is authorized </w:t>
      </w:r>
      <w:r w:rsidR="00A0697F">
        <w:rPr>
          <w:lang w:eastAsia="zh-CN"/>
        </w:rPr>
        <w:t xml:space="preserve">to </w:t>
      </w:r>
      <w:r w:rsidR="00A0697F">
        <w:rPr>
          <w:rFonts w:hint="eastAsia"/>
          <w:lang w:eastAsia="zh-CN"/>
        </w:rPr>
        <w:t>act</w:t>
      </w:r>
      <w:r w:rsidR="00A0697F">
        <w:rPr>
          <w:lang w:eastAsia="zh-CN"/>
        </w:rPr>
        <w:t xml:space="preserve"> as an </w:t>
      </w:r>
      <w:r w:rsidR="00A0697F">
        <w:rPr>
          <w:rFonts w:hint="eastAsia"/>
          <w:lang w:eastAsia="zh-CN"/>
        </w:rPr>
        <w:t>a</w:t>
      </w:r>
      <w:r w:rsidR="00A0697F" w:rsidRPr="00C2658A">
        <w:rPr>
          <w:lang w:eastAsia="zh-CN"/>
        </w:rPr>
        <w:t>ssistant UE</w:t>
      </w:r>
      <w:r w:rsidR="00A0697F">
        <w:rPr>
          <w:lang w:eastAsia="zh-CN"/>
        </w:rPr>
        <w:t xml:space="preserve"> for ranging operation.</w:t>
      </w:r>
    </w:p>
    <w:p w:rsidR="00A0697F" w:rsidRPr="00C2658A" w:rsidRDefault="008137F7" w:rsidP="008137F7">
      <w:pPr>
        <w:pStyle w:val="B1"/>
        <w:rPr>
          <w:lang w:eastAsia="zh-CN"/>
        </w:rPr>
      </w:pPr>
      <w:r>
        <w:rPr>
          <w:lang w:eastAsia="zh-CN"/>
        </w:rPr>
        <w:t>2.</w:t>
      </w:r>
      <w:r>
        <w:rPr>
          <w:lang w:eastAsia="zh-CN"/>
        </w:rPr>
        <w:tab/>
      </w:r>
      <w:r w:rsidR="00A0697F" w:rsidRPr="00C2658A">
        <w:rPr>
          <w:lang w:eastAsia="zh-CN"/>
        </w:rPr>
        <w:t xml:space="preserve">When the UE1 gets the ranging request from the application layer, </w:t>
      </w:r>
      <w:r w:rsidR="00A0697F">
        <w:rPr>
          <w:rFonts w:hint="eastAsia"/>
          <w:lang w:eastAsia="zh-CN"/>
        </w:rPr>
        <w:t>but</w:t>
      </w:r>
      <w:r w:rsidR="00A0697F" w:rsidRPr="000212A0">
        <w:rPr>
          <w:lang w:eastAsia="zh-CN"/>
        </w:rPr>
        <w:t xml:space="preserve"> the direct ranging</w:t>
      </w:r>
      <w:r w:rsidR="00A0697F">
        <w:rPr>
          <w:lang w:eastAsia="zh-CN"/>
        </w:rPr>
        <w:t xml:space="preserve"> operation </w:t>
      </w:r>
      <w:r w:rsidR="00A0697F" w:rsidRPr="000212A0">
        <w:rPr>
          <w:lang w:eastAsia="zh-CN"/>
        </w:rPr>
        <w:t xml:space="preserve">between the </w:t>
      </w:r>
      <w:r w:rsidR="00A0697F">
        <w:rPr>
          <w:lang w:eastAsia="zh-CN"/>
        </w:rPr>
        <w:t xml:space="preserve">UE1 </w:t>
      </w:r>
      <w:r w:rsidR="00A0697F" w:rsidRPr="000212A0">
        <w:rPr>
          <w:lang w:eastAsia="zh-CN"/>
        </w:rPr>
        <w:t>and UE</w:t>
      </w:r>
      <w:r w:rsidR="00A0697F">
        <w:rPr>
          <w:lang w:eastAsia="zh-CN"/>
        </w:rPr>
        <w:t>2</w:t>
      </w:r>
      <w:r w:rsidR="00A0697F" w:rsidRPr="000212A0">
        <w:rPr>
          <w:lang w:eastAsia="zh-CN"/>
        </w:rPr>
        <w:t xml:space="preserve"> cannot be supported</w:t>
      </w:r>
      <w:r w:rsidR="00A0697F">
        <w:rPr>
          <w:rFonts w:hint="eastAsia"/>
          <w:lang w:eastAsia="zh-CN"/>
        </w:rPr>
        <w:t>,</w:t>
      </w:r>
      <w:r w:rsidR="00A0697F">
        <w:rPr>
          <w:lang w:eastAsia="zh-CN"/>
        </w:rPr>
        <w:t xml:space="preserve"> so UE1 will perform </w:t>
      </w:r>
      <w:r w:rsidR="00A0697F">
        <w:rPr>
          <w:rFonts w:hint="eastAsia"/>
          <w:lang w:eastAsia="zh-CN"/>
        </w:rPr>
        <w:t>a</w:t>
      </w:r>
      <w:r w:rsidR="00A0697F" w:rsidRPr="00C2658A">
        <w:rPr>
          <w:lang w:eastAsia="zh-CN"/>
        </w:rPr>
        <w:t>ssistant UE</w:t>
      </w:r>
      <w:r w:rsidR="00A0697F">
        <w:rPr>
          <w:lang w:eastAsia="zh-CN"/>
        </w:rPr>
        <w:t xml:space="preserve"> discovery procedure. S</w:t>
      </w:r>
      <w:r w:rsidR="00A0697F" w:rsidRPr="00D15929">
        <w:rPr>
          <w:lang w:eastAsia="zh-CN"/>
        </w:rPr>
        <w:t>pecifically</w:t>
      </w:r>
      <w:r w:rsidR="00A0697F">
        <w:rPr>
          <w:lang w:eastAsia="zh-CN"/>
        </w:rPr>
        <w:t xml:space="preserve">, the UE1 sends a discovery message including the ranging indication and UE2 </w:t>
      </w:r>
      <w:r w:rsidR="00BF50F4">
        <w:rPr>
          <w:lang w:eastAsia="zh-CN"/>
        </w:rPr>
        <w:t>User Info</w:t>
      </w:r>
      <w:r w:rsidR="00A0697F">
        <w:rPr>
          <w:lang w:eastAsia="zh-CN"/>
        </w:rPr>
        <w:t>, and if the UE receiv</w:t>
      </w:r>
      <w:del w:id="26" w:author="HW_user0516" w:date="2022-05-17T11:18:00Z">
        <w:r w:rsidR="00A0697F" w:rsidRPr="00483597" w:rsidDel="00483597">
          <w:rPr>
            <w:rFonts w:hint="eastAsia"/>
            <w:lang w:eastAsia="zh-CN"/>
          </w:rPr>
          <w:delText>ing</w:delText>
        </w:r>
      </w:del>
      <w:ins w:id="27" w:author="HW_user0516" w:date="2022-05-17T11:18:00Z">
        <w:r w:rsidR="00483597" w:rsidRPr="00483597">
          <w:rPr>
            <w:rFonts w:hint="eastAsia"/>
            <w:lang w:eastAsia="zh-CN"/>
          </w:rPr>
          <w:t>es</w:t>
        </w:r>
      </w:ins>
      <w:r w:rsidR="00A0697F">
        <w:rPr>
          <w:lang w:eastAsia="zh-CN"/>
        </w:rPr>
        <w:t xml:space="preserve"> the message </w:t>
      </w:r>
      <w:ins w:id="28" w:author="HW_user0516" w:date="2022-05-17T11:17:00Z">
        <w:r w:rsidR="00483597">
          <w:rPr>
            <w:lang w:eastAsia="zh-CN"/>
          </w:rPr>
          <w:t xml:space="preserve">including the </w:t>
        </w:r>
      </w:ins>
      <w:ins w:id="29" w:author="HW_user0516" w:date="2022-05-17T11:18:00Z">
        <w:r w:rsidR="00483597">
          <w:rPr>
            <w:lang w:eastAsia="zh-CN"/>
          </w:rPr>
          <w:t xml:space="preserve">ranging indication and </w:t>
        </w:r>
      </w:ins>
      <w:r w:rsidR="00A0697F">
        <w:rPr>
          <w:lang w:eastAsia="zh-CN"/>
        </w:rPr>
        <w:t xml:space="preserve">supports as Assistant UE based on the authorization policy in step 1 or its ranging capability, it will generate and send a discovery message including UE2 </w:t>
      </w:r>
      <w:r w:rsidR="00BF50F4">
        <w:rPr>
          <w:lang w:eastAsia="zh-CN"/>
        </w:rPr>
        <w:t>User Info</w:t>
      </w:r>
      <w:r w:rsidR="00A0697F">
        <w:rPr>
          <w:lang w:eastAsia="zh-CN"/>
        </w:rPr>
        <w:t>. After UE2 performs the Assistant UE selection</w:t>
      </w:r>
      <w:ins w:id="30" w:author="HW_user0516" w:date="2022-05-17T11:07:00Z">
        <w:r w:rsidR="005F089F">
          <w:rPr>
            <w:lang w:eastAsia="zh-CN"/>
          </w:rPr>
          <w:t xml:space="preserve"> based on e.g., signal strength or whether LOS path exists</w:t>
        </w:r>
      </w:ins>
      <w:r w:rsidR="00A0697F">
        <w:rPr>
          <w:lang w:eastAsia="zh-CN"/>
        </w:rPr>
        <w:t>, and responses to the selected Assistant UE.</w:t>
      </w:r>
      <w:ins w:id="31" w:author="HW_user0516" w:date="2022-05-17T11:08:00Z">
        <w:r w:rsidR="005F089F" w:rsidRPr="005F089F">
          <w:rPr>
            <w:lang w:eastAsia="zh-CN"/>
          </w:rPr>
          <w:t xml:space="preserve"> </w:t>
        </w:r>
        <w:r w:rsidR="005F089F">
          <w:rPr>
            <w:lang w:eastAsia="zh-CN"/>
          </w:rPr>
          <w:t>The selected Assistant UE further responses to the UE1.</w:t>
        </w:r>
      </w:ins>
    </w:p>
    <w:p w:rsidR="00A0697F" w:rsidRDefault="008137F7" w:rsidP="008137F7">
      <w:pPr>
        <w:pStyle w:val="B1"/>
        <w:rPr>
          <w:lang w:eastAsia="en-US"/>
        </w:rPr>
      </w:pPr>
      <w:r>
        <w:rPr>
          <w:lang w:eastAsia="en-US"/>
        </w:rPr>
        <w:t>3.</w:t>
      </w:r>
      <w:r>
        <w:rPr>
          <w:lang w:eastAsia="en-US"/>
        </w:rPr>
        <w:tab/>
      </w:r>
      <w:r w:rsidR="00A0697F">
        <w:rPr>
          <w:lang w:eastAsia="en-US"/>
        </w:rPr>
        <w:t>UE1 sends the r</w:t>
      </w:r>
      <w:r w:rsidR="00524EA5">
        <w:rPr>
          <w:lang w:eastAsia="en-US"/>
        </w:rPr>
        <w:t xml:space="preserve">anging request to the </w:t>
      </w:r>
      <w:r w:rsidR="00A0697F">
        <w:rPr>
          <w:lang w:eastAsia="en-US"/>
        </w:rPr>
        <w:t>UE</w:t>
      </w:r>
      <w:r w:rsidR="00524EA5">
        <w:rPr>
          <w:lang w:eastAsia="en-US"/>
        </w:rPr>
        <w:t>2</w:t>
      </w:r>
      <w:r w:rsidR="00A0697F">
        <w:rPr>
          <w:lang w:eastAsia="en-US"/>
        </w:rPr>
        <w:t xml:space="preserve">, and the ranging request includes </w:t>
      </w:r>
      <w:r w:rsidR="00524EA5">
        <w:rPr>
          <w:lang w:eastAsia="zh-CN"/>
        </w:rPr>
        <w:t>Assistant UE ID</w:t>
      </w:r>
      <w:r w:rsidR="00A0697F" w:rsidRPr="002552F1">
        <w:rPr>
          <w:lang w:eastAsia="en-US"/>
        </w:rPr>
        <w:t>.</w:t>
      </w:r>
      <w:r w:rsidR="00524EA5">
        <w:rPr>
          <w:lang w:eastAsia="en-US"/>
        </w:rPr>
        <w:t xml:space="preserve"> Ranging request is sent over PC5 direct connection or UE-to-UE Relay connection.</w:t>
      </w:r>
    </w:p>
    <w:p w:rsidR="00A0697F" w:rsidRPr="00854D2E" w:rsidRDefault="008137F7" w:rsidP="008137F7">
      <w:pPr>
        <w:pStyle w:val="B1"/>
        <w:rPr>
          <w:lang w:val="en-US"/>
        </w:rPr>
      </w:pPr>
      <w:r>
        <w:rPr>
          <w:lang w:eastAsia="en-US"/>
        </w:rPr>
        <w:t>4.</w:t>
      </w:r>
      <w:r>
        <w:rPr>
          <w:lang w:eastAsia="en-US"/>
        </w:rPr>
        <w:tab/>
      </w:r>
      <w:r w:rsidR="00A0697F" w:rsidRPr="00EB4D3E">
        <w:rPr>
          <w:lang w:eastAsia="en-US"/>
        </w:rPr>
        <w:t>The UE</w:t>
      </w:r>
      <w:r w:rsidR="00524EA5">
        <w:rPr>
          <w:lang w:eastAsia="en-US"/>
        </w:rPr>
        <w:t>1</w:t>
      </w:r>
      <w:r w:rsidR="00A0697F" w:rsidRPr="00EB4D3E">
        <w:rPr>
          <w:lang w:eastAsia="en-US"/>
        </w:rPr>
        <w:t xml:space="preserve"> </w:t>
      </w:r>
      <w:r w:rsidR="00A0697F">
        <w:rPr>
          <w:lang w:eastAsia="en-US"/>
        </w:rPr>
        <w:t>obtains the</w:t>
      </w:r>
      <w:r w:rsidR="00A0697F" w:rsidRPr="00EB4D3E">
        <w:rPr>
          <w:lang w:eastAsia="en-US"/>
        </w:rPr>
        <w:t xml:space="preserve"> relative position </w:t>
      </w:r>
      <w:r w:rsidR="00A0697F" w:rsidRPr="00854D2E">
        <w:rPr>
          <w:lang w:val="en-US"/>
        </w:rPr>
        <w:t xml:space="preserve">of the </w:t>
      </w:r>
      <w:r w:rsidR="00524EA5">
        <w:rPr>
          <w:lang w:eastAsia="en-US"/>
        </w:rPr>
        <w:t xml:space="preserve">Assistant </w:t>
      </w:r>
      <w:r w:rsidR="00524EA5" w:rsidRPr="00EB4D3E">
        <w:rPr>
          <w:lang w:eastAsia="en-US"/>
        </w:rPr>
        <w:t>UE</w:t>
      </w:r>
      <w:r w:rsidR="00A0697F" w:rsidRPr="00854D2E">
        <w:rPr>
          <w:lang w:val="en-US"/>
        </w:rPr>
        <w:t xml:space="preserve"> </w:t>
      </w:r>
      <w:r w:rsidR="00A0697F">
        <w:rPr>
          <w:lang w:eastAsia="en-US"/>
        </w:rPr>
        <w:t>(</w:t>
      </w:r>
      <w:r w:rsidR="00A0697F">
        <w:rPr>
          <w:rFonts w:hint="eastAsia"/>
          <w:lang w:eastAsia="zh-CN"/>
        </w:rPr>
        <w:t>named</w:t>
      </w:r>
      <w:r w:rsidR="00A0697F">
        <w:rPr>
          <w:lang w:eastAsia="en-US"/>
        </w:rPr>
        <w:t xml:space="preserve"> as </w:t>
      </w:r>
      <w:r w:rsidR="00A0697F" w:rsidRPr="00BF50F4">
        <w:rPr>
          <w:i/>
          <w:lang w:eastAsia="en-US"/>
        </w:rPr>
        <w:t>relative position</w:t>
      </w:r>
      <w:r w:rsidR="00A0697F" w:rsidRPr="00EB4D3E">
        <w:rPr>
          <w:lang w:eastAsia="en-US"/>
        </w:rPr>
        <w:t xml:space="preserve"> 1</w:t>
      </w:r>
      <w:r w:rsidR="00A0697F">
        <w:rPr>
          <w:lang w:eastAsia="en-US"/>
        </w:rPr>
        <w:t xml:space="preserve">), </w:t>
      </w:r>
      <w:ins w:id="32" w:author="HW_user0516" w:date="2022-05-17T11:14:00Z">
        <w:r w:rsidR="00483597">
          <w:rPr>
            <w:lang w:eastAsia="en-US"/>
          </w:rPr>
          <w:t>by trigger</w:t>
        </w:r>
      </w:ins>
      <w:del w:id="33" w:author="HW_user0516" w:date="2022-05-17T11:14:00Z">
        <w:r w:rsidR="00A0697F" w:rsidDel="00483597">
          <w:rPr>
            <w:lang w:eastAsia="en-US"/>
          </w:rPr>
          <w:delText>us</w:delText>
        </w:r>
      </w:del>
      <w:r w:rsidR="00A0697F">
        <w:rPr>
          <w:lang w:eastAsia="en-US"/>
        </w:rPr>
        <w:t>ing the direct ranging procedure defined by the solutions for KI#4.</w:t>
      </w:r>
    </w:p>
    <w:p w:rsidR="00524EA5" w:rsidRPr="00854D2E" w:rsidRDefault="008137F7" w:rsidP="008137F7">
      <w:pPr>
        <w:pStyle w:val="B1"/>
        <w:rPr>
          <w:lang w:val="en-US"/>
        </w:rPr>
      </w:pPr>
      <w:r>
        <w:rPr>
          <w:lang w:eastAsia="en-US"/>
        </w:rPr>
        <w:lastRenderedPageBreak/>
        <w:t>5.</w:t>
      </w:r>
      <w:r>
        <w:rPr>
          <w:lang w:eastAsia="en-US"/>
        </w:rPr>
        <w:tab/>
      </w:r>
      <w:r w:rsidR="00524EA5" w:rsidRPr="00EB4D3E">
        <w:rPr>
          <w:lang w:eastAsia="en-US"/>
        </w:rPr>
        <w:t>The UE</w:t>
      </w:r>
      <w:r w:rsidR="00524EA5">
        <w:rPr>
          <w:lang w:eastAsia="en-US"/>
        </w:rPr>
        <w:t>2</w:t>
      </w:r>
      <w:r w:rsidR="00524EA5" w:rsidRPr="00EB4D3E">
        <w:rPr>
          <w:lang w:eastAsia="en-US"/>
        </w:rPr>
        <w:t xml:space="preserve"> </w:t>
      </w:r>
      <w:r w:rsidR="00524EA5">
        <w:rPr>
          <w:lang w:eastAsia="en-US"/>
        </w:rPr>
        <w:t>obtains the</w:t>
      </w:r>
      <w:r w:rsidR="00524EA5" w:rsidRPr="00EB4D3E">
        <w:rPr>
          <w:lang w:eastAsia="en-US"/>
        </w:rPr>
        <w:t xml:space="preserve"> relative position </w:t>
      </w:r>
      <w:r w:rsidR="00524EA5" w:rsidRPr="00854D2E">
        <w:rPr>
          <w:lang w:val="en-US"/>
        </w:rPr>
        <w:t xml:space="preserve">of the </w:t>
      </w:r>
      <w:r w:rsidR="00524EA5">
        <w:rPr>
          <w:lang w:eastAsia="en-US"/>
        </w:rPr>
        <w:t xml:space="preserve">Assistant </w:t>
      </w:r>
      <w:r w:rsidR="00524EA5" w:rsidRPr="00EB4D3E">
        <w:rPr>
          <w:lang w:eastAsia="en-US"/>
        </w:rPr>
        <w:t>UE</w:t>
      </w:r>
      <w:r w:rsidR="00524EA5" w:rsidRPr="00854D2E">
        <w:rPr>
          <w:lang w:val="en-US"/>
        </w:rPr>
        <w:t xml:space="preserve"> </w:t>
      </w:r>
      <w:r w:rsidR="00524EA5">
        <w:rPr>
          <w:lang w:eastAsia="en-US"/>
        </w:rPr>
        <w:t>(</w:t>
      </w:r>
      <w:r w:rsidR="00524EA5">
        <w:rPr>
          <w:rFonts w:hint="eastAsia"/>
          <w:lang w:eastAsia="zh-CN"/>
        </w:rPr>
        <w:t>named</w:t>
      </w:r>
      <w:r w:rsidR="00524EA5">
        <w:rPr>
          <w:lang w:eastAsia="en-US"/>
        </w:rPr>
        <w:t xml:space="preserve"> as </w:t>
      </w:r>
      <w:r w:rsidR="00524EA5" w:rsidRPr="00BF50F4">
        <w:rPr>
          <w:i/>
          <w:lang w:eastAsia="en-US"/>
        </w:rPr>
        <w:t>relative position</w:t>
      </w:r>
      <w:r w:rsidR="00524EA5" w:rsidRPr="00EB4D3E">
        <w:rPr>
          <w:lang w:eastAsia="en-US"/>
        </w:rPr>
        <w:t xml:space="preserve"> </w:t>
      </w:r>
      <w:r w:rsidR="00524EA5">
        <w:rPr>
          <w:lang w:eastAsia="en-US"/>
        </w:rPr>
        <w:t xml:space="preserve">2), </w:t>
      </w:r>
      <w:ins w:id="34" w:author="HW_user0516" w:date="2022-05-17T11:14:00Z">
        <w:r w:rsidR="00483597">
          <w:rPr>
            <w:lang w:eastAsia="en-US"/>
          </w:rPr>
          <w:t>by trigger</w:t>
        </w:r>
      </w:ins>
      <w:del w:id="35" w:author="HW_user0516" w:date="2022-05-17T11:14:00Z">
        <w:r w:rsidR="00524EA5" w:rsidDel="00483597">
          <w:rPr>
            <w:lang w:eastAsia="en-US"/>
          </w:rPr>
          <w:delText>us</w:delText>
        </w:r>
      </w:del>
      <w:r w:rsidR="00524EA5">
        <w:rPr>
          <w:lang w:eastAsia="en-US"/>
        </w:rPr>
        <w:t>ing the direct ranging procedure defined by the solutions for KI#4.</w:t>
      </w:r>
    </w:p>
    <w:p w:rsidR="00524EA5" w:rsidRDefault="008137F7" w:rsidP="008137F7">
      <w:pPr>
        <w:pStyle w:val="B1"/>
        <w:rPr>
          <w:ins w:id="36" w:author="HW_user0516" w:date="2022-05-17T11:19:00Z"/>
          <w:lang w:eastAsia="en-US"/>
        </w:rPr>
      </w:pPr>
      <w:r>
        <w:rPr>
          <w:lang w:eastAsia="en-US"/>
        </w:rPr>
        <w:t>6.</w:t>
      </w:r>
      <w:r>
        <w:rPr>
          <w:lang w:eastAsia="en-US"/>
        </w:rPr>
        <w:tab/>
      </w:r>
      <w:r w:rsidR="00524EA5" w:rsidRPr="00EB4D3E">
        <w:rPr>
          <w:lang w:eastAsia="en-US"/>
        </w:rPr>
        <w:t>UE</w:t>
      </w:r>
      <w:r w:rsidR="00524EA5">
        <w:rPr>
          <w:lang w:eastAsia="en-US"/>
        </w:rPr>
        <w:t>2</w:t>
      </w:r>
      <w:r w:rsidR="00524EA5" w:rsidRPr="00524EA5">
        <w:rPr>
          <w:lang w:eastAsia="en-US"/>
        </w:rPr>
        <w:t xml:space="preserve"> </w:t>
      </w:r>
      <w:r w:rsidR="00524EA5" w:rsidRPr="00EB4D3E">
        <w:rPr>
          <w:lang w:eastAsia="en-US"/>
        </w:rPr>
        <w:t>sends the</w:t>
      </w:r>
      <w:r w:rsidR="00524EA5" w:rsidRPr="00524EA5">
        <w:rPr>
          <w:lang w:eastAsia="en-US"/>
        </w:rPr>
        <w:t xml:space="preserve"> </w:t>
      </w:r>
      <w:r w:rsidR="00524EA5" w:rsidRPr="00BF50F4">
        <w:rPr>
          <w:i/>
          <w:lang w:eastAsia="en-US"/>
        </w:rPr>
        <w:t>relative position</w:t>
      </w:r>
      <w:r w:rsidR="00524EA5" w:rsidRPr="00EB4D3E">
        <w:rPr>
          <w:lang w:eastAsia="en-US"/>
        </w:rPr>
        <w:t xml:space="preserve"> </w:t>
      </w:r>
      <w:r w:rsidR="00524EA5">
        <w:rPr>
          <w:lang w:eastAsia="en-US"/>
        </w:rPr>
        <w:t>2</w:t>
      </w:r>
      <w:r w:rsidR="00524EA5" w:rsidRPr="00EB4D3E">
        <w:rPr>
          <w:lang w:eastAsia="en-US"/>
        </w:rPr>
        <w:t xml:space="preserve"> to the UE</w:t>
      </w:r>
      <w:r w:rsidR="00524EA5">
        <w:rPr>
          <w:lang w:eastAsia="en-US"/>
        </w:rPr>
        <w:t>1.</w:t>
      </w:r>
    </w:p>
    <w:p w:rsidR="00483597" w:rsidRPr="00483597" w:rsidRDefault="00483597" w:rsidP="00483597">
      <w:pPr>
        <w:pStyle w:val="NO"/>
        <w:rPr>
          <w:rFonts w:eastAsia="Times New Roman"/>
          <w:color w:val="auto"/>
          <w:lang w:eastAsia="en-GB"/>
        </w:rPr>
      </w:pPr>
      <w:ins w:id="37" w:author="HW_user0516" w:date="2022-05-17T11:20:00Z">
        <w:r w:rsidRPr="00483597">
          <w:rPr>
            <w:rFonts w:eastAsia="Times New Roman"/>
            <w:color w:val="auto"/>
            <w:lang w:eastAsia="en-GB"/>
          </w:rPr>
          <w:t>N</w:t>
        </w:r>
        <w:r>
          <w:rPr>
            <w:rFonts w:eastAsia="Times New Roman"/>
            <w:color w:val="auto"/>
            <w:lang w:eastAsia="en-GB"/>
          </w:rPr>
          <w:t>OTE</w:t>
        </w:r>
        <w:r w:rsidRPr="00483597">
          <w:rPr>
            <w:rFonts w:eastAsia="Times New Roman"/>
            <w:color w:val="auto"/>
            <w:lang w:eastAsia="en-GB"/>
          </w:rPr>
          <w:t xml:space="preserve">: </w:t>
        </w:r>
      </w:ins>
      <w:ins w:id="38" w:author="HW_user0516" w:date="2022-05-17T11:22:00Z">
        <w:r w:rsidR="00835FF1">
          <w:rPr>
            <w:lang w:eastAsia="en-US"/>
          </w:rPr>
          <w:t>UE-to-UE Relay connection</w:t>
        </w:r>
        <w:r w:rsidR="00835FF1" w:rsidRPr="00835FF1">
          <w:rPr>
            <w:rFonts w:eastAsia="Times New Roman"/>
            <w:color w:val="auto"/>
            <w:lang w:eastAsia="en-GB"/>
          </w:rPr>
          <w:t xml:space="preserve"> </w:t>
        </w:r>
        <w:r w:rsidR="00835FF1">
          <w:rPr>
            <w:rFonts w:eastAsia="Times New Roman"/>
            <w:color w:val="auto"/>
            <w:lang w:eastAsia="en-GB"/>
          </w:rPr>
          <w:t xml:space="preserve">used in step 3 and step 6 </w:t>
        </w:r>
      </w:ins>
      <w:ins w:id="39" w:author="HW_user0516" w:date="2022-05-17T11:23:00Z">
        <w:r w:rsidR="00835FF1" w:rsidRPr="00835FF1">
          <w:rPr>
            <w:rFonts w:eastAsia="Times New Roman" w:hint="eastAsia"/>
            <w:color w:val="auto"/>
            <w:lang w:eastAsia="en-GB"/>
          </w:rPr>
          <w:t>depends</w:t>
        </w:r>
        <w:r w:rsidR="00835FF1">
          <w:rPr>
            <w:rFonts w:eastAsia="Times New Roman"/>
            <w:color w:val="auto"/>
            <w:lang w:eastAsia="en-GB"/>
          </w:rPr>
          <w:t xml:space="preserve"> on</w:t>
        </w:r>
      </w:ins>
      <w:ins w:id="40" w:author="HW_user0516" w:date="2022-05-17T11:22:00Z">
        <w:r w:rsidR="00835FF1" w:rsidRPr="00835FF1">
          <w:rPr>
            <w:rFonts w:eastAsia="Times New Roman"/>
            <w:color w:val="auto"/>
            <w:lang w:eastAsia="en-GB"/>
          </w:rPr>
          <w:t xml:space="preserve"> the solutions for KI#</w:t>
        </w:r>
      </w:ins>
      <w:ins w:id="41" w:author="HW_user0516" w:date="2022-05-17T11:23:00Z">
        <w:r w:rsidR="00835FF1">
          <w:rPr>
            <w:rFonts w:eastAsia="Times New Roman"/>
            <w:color w:val="auto"/>
            <w:lang w:eastAsia="en-GB"/>
          </w:rPr>
          <w:t>1</w:t>
        </w:r>
      </w:ins>
      <w:ins w:id="42" w:author="HW_user0516" w:date="2022-05-17T11:22:00Z">
        <w:r w:rsidR="00835FF1" w:rsidRPr="00835FF1">
          <w:rPr>
            <w:rFonts w:eastAsia="Times New Roman"/>
            <w:color w:val="auto"/>
            <w:lang w:eastAsia="en-GB"/>
          </w:rPr>
          <w:t xml:space="preserve"> "</w:t>
        </w:r>
      </w:ins>
      <w:ins w:id="43" w:author="HW_user0516" w:date="2022-05-17T11:24:00Z">
        <w:r w:rsidR="00281964" w:rsidRPr="00281964">
          <w:rPr>
            <w:rFonts w:eastAsia="Times New Roman"/>
            <w:color w:val="auto"/>
            <w:lang w:eastAsia="en-GB"/>
          </w:rPr>
          <w:t>Support of UE-to-UE Relay</w:t>
        </w:r>
      </w:ins>
      <w:ins w:id="44" w:author="HW_user0516" w:date="2022-05-17T11:22:00Z">
        <w:r w:rsidR="00835FF1" w:rsidRPr="00835FF1">
          <w:rPr>
            <w:rFonts w:eastAsia="Times New Roman"/>
            <w:color w:val="auto"/>
            <w:lang w:eastAsia="en-GB"/>
          </w:rPr>
          <w:t>" of FS_5G_ProSe_Ph2 described in TR 23.700-33</w:t>
        </w:r>
      </w:ins>
      <w:ins w:id="45" w:author="HW_user0516" w:date="2022-05-17T11:23:00Z">
        <w:r w:rsidR="00835FF1">
          <w:rPr>
            <w:rFonts w:eastAsia="Times New Roman"/>
            <w:color w:val="auto"/>
            <w:lang w:eastAsia="en-GB"/>
          </w:rPr>
          <w:t>.</w:t>
        </w:r>
      </w:ins>
    </w:p>
    <w:p w:rsidR="00A0697F" w:rsidRPr="00524EA5" w:rsidRDefault="008137F7" w:rsidP="008137F7">
      <w:pPr>
        <w:pStyle w:val="B1"/>
        <w:rPr>
          <w:lang w:eastAsia="en-US"/>
        </w:rPr>
      </w:pPr>
      <w:r>
        <w:rPr>
          <w:lang w:eastAsia="en-US"/>
        </w:rPr>
        <w:t>7.</w:t>
      </w:r>
      <w:r>
        <w:rPr>
          <w:lang w:eastAsia="en-US"/>
        </w:rPr>
        <w:tab/>
      </w:r>
      <w:r w:rsidR="00A0697F" w:rsidRPr="00EB4D3E">
        <w:rPr>
          <w:lang w:eastAsia="en-US"/>
        </w:rPr>
        <w:t>UE</w:t>
      </w:r>
      <w:r w:rsidR="00524EA5">
        <w:rPr>
          <w:lang w:eastAsia="en-US"/>
        </w:rPr>
        <w:t>1</w:t>
      </w:r>
      <w:r w:rsidR="00A0697F">
        <w:rPr>
          <w:lang w:eastAsia="en-US"/>
        </w:rPr>
        <w:t xml:space="preserve"> performs the ranging result calculation</w:t>
      </w:r>
      <w:r w:rsidR="00A0697F" w:rsidRPr="00EB4D3E">
        <w:rPr>
          <w:lang w:eastAsia="en-US"/>
        </w:rPr>
        <w:t xml:space="preserve"> according to the </w:t>
      </w:r>
      <w:r w:rsidR="00A0697F" w:rsidRPr="00BF50F4">
        <w:rPr>
          <w:i/>
          <w:lang w:eastAsia="en-US"/>
        </w:rPr>
        <w:t>relative position</w:t>
      </w:r>
      <w:r w:rsidR="00A0697F">
        <w:rPr>
          <w:lang w:eastAsia="en-US"/>
        </w:rPr>
        <w:t xml:space="preserve"> 1 and the </w:t>
      </w:r>
      <w:r w:rsidR="00A0697F" w:rsidRPr="00BF50F4">
        <w:rPr>
          <w:i/>
          <w:lang w:eastAsia="en-US"/>
        </w:rPr>
        <w:t>relative position</w:t>
      </w:r>
      <w:r w:rsidR="00A0697F">
        <w:rPr>
          <w:lang w:eastAsia="en-US"/>
        </w:rPr>
        <w:t xml:space="preserve"> 2.</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97050518"/>
      <w:bookmarkStart w:id="47" w:name="_Toc97050733"/>
      <w:bookmarkStart w:id="48" w:name="_Toc97050933"/>
      <w:bookmarkStart w:id="49" w:name="_Toc97142392"/>
      <w:bookmarkStart w:id="50"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sidR="0031613C">
        <w:rPr>
          <w:rFonts w:ascii="Arial" w:eastAsia="等线" w:hAnsi="Arial"/>
          <w:color w:val="auto"/>
          <w:sz w:val="28"/>
          <w:lang w:eastAsia="en-US"/>
        </w:rPr>
        <w:t>4</w:t>
      </w:r>
      <w:r w:rsidRPr="00442BDF">
        <w:rPr>
          <w:rFonts w:ascii="Arial" w:eastAsia="等线" w:hAnsi="Arial"/>
          <w:color w:val="auto"/>
          <w:sz w:val="28"/>
          <w:lang w:eastAsia="en-US"/>
        </w:rPr>
        <w:tab/>
        <w:t>Impacts on services, entities, and interfaces</w:t>
      </w:r>
      <w:bookmarkEnd w:id="46"/>
      <w:bookmarkEnd w:id="47"/>
      <w:bookmarkEnd w:id="48"/>
      <w:bookmarkEnd w:id="49"/>
      <w:bookmarkEnd w:id="50"/>
    </w:p>
    <w:p w:rsidR="00A0697F" w:rsidRPr="00BC6253" w:rsidRDefault="00A0697F" w:rsidP="00A0697F">
      <w:pPr>
        <w:overflowPunct/>
        <w:autoSpaceDE/>
        <w:autoSpaceDN/>
        <w:adjustRightInd/>
        <w:textAlignment w:val="auto"/>
        <w:rPr>
          <w:rFonts w:eastAsia="宋体"/>
          <w:b/>
          <w:bCs/>
          <w:color w:val="auto"/>
          <w:lang w:eastAsia="en-US"/>
        </w:rPr>
      </w:pPr>
      <w:r w:rsidRPr="00BC6253">
        <w:rPr>
          <w:rFonts w:eastAsia="宋体"/>
          <w:b/>
          <w:bCs/>
          <w:color w:val="auto"/>
          <w:lang w:eastAsia="en-US"/>
        </w:rPr>
        <w:t>UE:</w:t>
      </w:r>
    </w:p>
    <w:p w:rsidR="00A0697F" w:rsidRDefault="00A0697F" w:rsidP="00A0697F">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Pr>
          <w:rFonts w:eastAsia="宋体"/>
          <w:color w:val="auto"/>
          <w:lang w:eastAsia="zh-CN"/>
        </w:rPr>
        <w:t>T</w:t>
      </w:r>
      <w:r w:rsidRPr="00E45E51">
        <w:rPr>
          <w:rFonts w:eastAsia="宋体"/>
          <w:color w:val="auto"/>
          <w:lang w:eastAsia="zh-CN"/>
        </w:rPr>
        <w:t xml:space="preserve">he assistance </w:t>
      </w:r>
      <w:r w:rsidR="00AD4EAF">
        <w:rPr>
          <w:rFonts w:eastAsia="宋体"/>
          <w:color w:val="auto"/>
          <w:lang w:eastAsia="zh-CN"/>
        </w:rPr>
        <w:t>UE discovery</w:t>
      </w:r>
      <w:r w:rsidRPr="00BC6253">
        <w:rPr>
          <w:rFonts w:eastAsia="宋体"/>
          <w:color w:val="auto"/>
          <w:lang w:eastAsia="zh-CN"/>
        </w:rPr>
        <w:t>.</w:t>
      </w:r>
    </w:p>
    <w:p w:rsidR="00CA089A" w:rsidRPr="008805AE" w:rsidRDefault="00AD4EAF" w:rsidP="008805A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Pr>
          <w:rFonts w:eastAsia="宋体"/>
          <w:color w:val="auto"/>
          <w:lang w:eastAsia="zh-CN"/>
        </w:rPr>
        <w:t xml:space="preserve">Interaction for </w:t>
      </w:r>
      <w:r>
        <w:rPr>
          <w:rFonts w:eastAsia="等线"/>
          <w:color w:val="auto"/>
          <w:lang w:eastAsia="en-US"/>
        </w:rPr>
        <w:t>ranging request and ranging result</w:t>
      </w:r>
      <w:r w:rsidRPr="00BC6253">
        <w:rPr>
          <w:rFonts w:eastAsia="宋体"/>
          <w:color w:val="auto"/>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EA5" w:rsidRDefault="00571EA5">
      <w:r>
        <w:separator/>
      </w:r>
    </w:p>
    <w:p w:rsidR="00571EA5" w:rsidRDefault="00571EA5"/>
  </w:endnote>
  <w:endnote w:type="continuationSeparator" w:id="0">
    <w:p w:rsidR="00571EA5" w:rsidRDefault="00571EA5">
      <w:r>
        <w:continuationSeparator/>
      </w:r>
    </w:p>
    <w:p w:rsidR="00571EA5" w:rsidRDefault="00571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EA5" w:rsidRDefault="00571EA5">
      <w:r>
        <w:separator/>
      </w:r>
    </w:p>
    <w:p w:rsidR="00571EA5" w:rsidRDefault="00571EA5"/>
  </w:footnote>
  <w:footnote w:type="continuationSeparator" w:id="0">
    <w:p w:rsidR="00571EA5" w:rsidRDefault="00571EA5">
      <w:r>
        <w:continuationSeparator/>
      </w:r>
    </w:p>
    <w:p w:rsidR="00571EA5" w:rsidRDefault="00571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1964">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418">
    <w15:presenceInfo w15:providerId="None" w15:userId="HW_user0418"/>
  </w15:person>
  <w15:person w15:author="HW_user0516">
    <w15:presenceInfo w15:providerId="None" w15:userId="HW_user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30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B8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6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4"/>
    <w:rsid w:val="002B1D85"/>
    <w:rsid w:val="002B21E7"/>
    <w:rsid w:val="002B2ABA"/>
    <w:rsid w:val="002B46FF"/>
    <w:rsid w:val="002B53C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13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1B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B2"/>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725"/>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597"/>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DF"/>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EA5"/>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EA5"/>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9F"/>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45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B6A"/>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7F7"/>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F1"/>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D2"/>
    <w:rsid w:val="00865BCA"/>
    <w:rsid w:val="00866FBC"/>
    <w:rsid w:val="0086771E"/>
    <w:rsid w:val="00872977"/>
    <w:rsid w:val="00872C22"/>
    <w:rsid w:val="008735AA"/>
    <w:rsid w:val="008735C7"/>
    <w:rsid w:val="00873EFD"/>
    <w:rsid w:val="008754B1"/>
    <w:rsid w:val="00876CD9"/>
    <w:rsid w:val="00877DA4"/>
    <w:rsid w:val="008805AE"/>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D0C"/>
    <w:rsid w:val="0090490C"/>
    <w:rsid w:val="0090537A"/>
    <w:rsid w:val="009057AA"/>
    <w:rsid w:val="00906662"/>
    <w:rsid w:val="00906EE0"/>
    <w:rsid w:val="0090740B"/>
    <w:rsid w:val="00907EB0"/>
    <w:rsid w:val="009106FA"/>
    <w:rsid w:val="00911EB1"/>
    <w:rsid w:val="0091233D"/>
    <w:rsid w:val="009151B8"/>
    <w:rsid w:val="0091538B"/>
    <w:rsid w:val="00916BB8"/>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79"/>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2A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A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4"/>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6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7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F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554"/>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1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BED89B2-C58F-4D4D-9B30-54824399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2022-05-17T03:35:00Z</dcterms:created>
  <dcterms:modified xsi:type="dcterms:W3CDTF">2022-05-17T03:35:00Z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(3)n/lUHpcnv100Ttuu8QYf8ue/ui86Ou5TW116suydPQWnbC80/dp13IgMMJjWD5Nb8tEKlILe
xUTQqxjIKUdtcjgXECUGvsoACEm5lIyrHz7TrBoOC6ecGHdj7SpITa1Qgs452L8PcD5iuR1m
lEC0FC86zQXlubvFm6jy/rBjdDZzkkwpzy4+qH+/p3z+ldNmPcgDEjwgZiV4hVO4ADejgwxu
4q7OqYzNxKVaKx4Yoy</vt:lpwstr>
  </property>
  <property fmtid="{D5CDD505-2E9C-101B-9397-08002B2CF9AE}" pid="9" name="_2015_ms_pID_7253431">
    <vt:lpwstr>J8zQwgj3EG03gAIYpz8j6rH3rUzJsb8iVYYWiViDTldPbRfNsDIKhE
BIHHRUnoFiclFebZf0NpSlA13jwESz/DFQ1cYVvsLJsULVIBOHlpD9ZgrVjj7tbvWsidVlYQ
SfWHVLHCKhW7xlbhW5A9OyhD6GAQtoN2z1nx0WTycdydRQsOJN19OOIV2rI3ApMLGlPsvcGw
zq3S0xC3pJG8LWJpmmcVW/U8Q/w40nIz9gnf</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